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794F" w14:textId="504AB912" w:rsidR="00EF6C32" w:rsidRDefault="00EF6C32" w:rsidP="00EF6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836F9">
        <w:rPr>
          <w:rFonts w:cs="Arial"/>
          <w:b/>
          <w:noProof/>
          <w:sz w:val="24"/>
        </w:rPr>
        <w:t>8223</w:t>
      </w:r>
    </w:p>
    <w:p w14:paraId="62A492A8" w14:textId="5B105258" w:rsidR="00EF6C32" w:rsidRDefault="00EF6C32" w:rsidP="00EF6C32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364B67C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029CF">
        <w:rPr>
          <w:rFonts w:ascii="Arial" w:hAnsi="Arial" w:cs="Arial"/>
          <w:b/>
        </w:rPr>
        <w:t>U</w:t>
      </w:r>
      <w:r w:rsidR="00D54138">
        <w:rPr>
          <w:rFonts w:ascii="Arial" w:hAnsi="Arial" w:cs="Arial"/>
          <w:b/>
        </w:rPr>
        <w:t xml:space="preserve">pdate to solution </w:t>
      </w:r>
      <w:r w:rsidR="00803DFF">
        <w:rPr>
          <w:rFonts w:ascii="Arial" w:hAnsi="Arial" w:cs="Arial"/>
          <w:b/>
        </w:rPr>
        <w:t>16 (§</w:t>
      </w:r>
      <w:r w:rsidR="00803DFF" w:rsidRPr="00803DFF">
        <w:rPr>
          <w:rFonts w:ascii="Arial" w:hAnsi="Arial" w:cs="Arial"/>
          <w:b/>
        </w:rPr>
        <w:t>6.16.2.5)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9BE23E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>9.2</w:t>
      </w:r>
      <w:r w:rsidR="003836F9">
        <w:rPr>
          <w:rFonts w:ascii="Arial" w:hAnsi="Arial" w:cs="Arial"/>
          <w:b/>
        </w:rPr>
        <w:t>.1</w:t>
      </w:r>
      <w:r w:rsidR="0078701E">
        <w:rPr>
          <w:rFonts w:ascii="Arial" w:hAnsi="Arial" w:cs="Arial"/>
          <w:b/>
        </w:rPr>
        <w:t xml:space="preserve">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BDE400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3DFF">
        <w:rPr>
          <w:rFonts w:ascii="Arial" w:hAnsi="Arial" w:cs="Arial"/>
          <w:b/>
        </w:rPr>
        <w:t>Update to solution 16 (§</w:t>
      </w:r>
      <w:r w:rsidR="00803DFF" w:rsidRPr="00803DFF">
        <w:rPr>
          <w:rFonts w:ascii="Arial" w:hAnsi="Arial" w:cs="Arial"/>
          <w:b/>
        </w:rPr>
        <w:t>6.16.2.5)</w:t>
      </w:r>
    </w:p>
    <w:p w14:paraId="67FE0861" w14:textId="143C4942" w:rsidR="0073440A" w:rsidRDefault="0073440A" w:rsidP="000A5E8A">
      <w:pPr>
        <w:pStyle w:val="Heading1"/>
        <w:numPr>
          <w:ilvl w:val="0"/>
          <w:numId w:val="46"/>
        </w:numPr>
      </w:pPr>
      <w:r>
        <w:t>Discussion</w:t>
      </w:r>
    </w:p>
    <w:p w14:paraId="4D06AD89" w14:textId="6CD13C83" w:rsidR="000A5E8A" w:rsidRPr="000A5E8A" w:rsidRDefault="000A5E8A" w:rsidP="000A5E8A">
      <w:r>
        <w:t>Following EN is removed as an information flow is provided (basically just the drawing was lacking)</w:t>
      </w:r>
    </w:p>
    <w:p w14:paraId="019317DE" w14:textId="77777777" w:rsidR="000A5E8A" w:rsidRPr="00B339FE" w:rsidRDefault="000A5E8A" w:rsidP="000A5E8A">
      <w:pPr>
        <w:pStyle w:val="EditorsNote"/>
        <w:rPr>
          <w:lang w:eastAsia="ko-KR"/>
        </w:rPr>
      </w:pPr>
      <w:r w:rsidRPr="00B339FE">
        <w:t>Editor</w:t>
      </w:r>
      <w:r>
        <w:t>'</w:t>
      </w:r>
      <w:r w:rsidRPr="00B339FE">
        <w:t>s note:</w:t>
      </w:r>
      <w:r w:rsidRPr="00B339FE">
        <w:tab/>
        <w:t>The information flow for above dynamic (de)selection of PSA UPF(s) to serve a 5G VN group is FFS.</w:t>
      </w:r>
    </w:p>
    <w:p w14:paraId="3E7A8639" w14:textId="77777777" w:rsidR="000A5E8A" w:rsidRDefault="000A5E8A" w:rsidP="00007082"/>
    <w:p w14:paraId="1DD48008" w14:textId="77777777" w:rsidR="000A5E8A" w:rsidRDefault="000A5E8A" w:rsidP="00007082"/>
    <w:p w14:paraId="42CC10BD" w14:textId="3D9230A4" w:rsidR="000A5E8A" w:rsidRDefault="000A5E8A" w:rsidP="00007082">
      <w:r>
        <w:t>Following EN is removed</w:t>
      </w:r>
      <w:r w:rsidR="00303F92">
        <w:t xml:space="preserve"> as the impacts are already documented in clause 6.16.4</w:t>
      </w:r>
    </w:p>
    <w:p w14:paraId="29AB0B1D" w14:textId="77777777" w:rsidR="000A5E8A" w:rsidRPr="00B339FE" w:rsidRDefault="000A5E8A" w:rsidP="000A5E8A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 xml:space="preserve">It is FFS the impacts to support </w:t>
      </w:r>
      <w:r>
        <w:t>"</w:t>
      </w:r>
      <w:r w:rsidRPr="00B339FE">
        <w:t>usage of PSA UPF</w:t>
      </w:r>
      <w:r>
        <w:t>"</w:t>
      </w:r>
      <w:r w:rsidRPr="00B339FE">
        <w:t xml:space="preserve"> event.</w:t>
      </w:r>
    </w:p>
    <w:p w14:paraId="106B6269" w14:textId="436978D8" w:rsidR="00007082" w:rsidRDefault="00007082" w:rsidP="00007082"/>
    <w:p w14:paraId="404DCD03" w14:textId="77777777" w:rsidR="00FF793C" w:rsidRDefault="00FF793C" w:rsidP="00007082">
      <w:pPr>
        <w:rPr>
          <w:ins w:id="2" w:author="LTHBM1" w:date="2022-09-26T19:22:00Z"/>
        </w:rPr>
      </w:pPr>
    </w:p>
    <w:p w14:paraId="0FACCB3F" w14:textId="233AF19B" w:rsidR="00303F92" w:rsidRDefault="00303F92" w:rsidP="00007082">
      <w:r w:rsidRPr="00303F92">
        <w:rPr>
          <w:highlight w:val="yellow"/>
        </w:rPr>
        <w:t>Following EN is removed as the information that the SMF needs to report to the AF is documented</w:t>
      </w:r>
    </w:p>
    <w:p w14:paraId="51AE685F" w14:textId="77777777" w:rsidR="00303F92" w:rsidRPr="00B339FE" w:rsidRDefault="00303F92" w:rsidP="00303F92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 xml:space="preserve">It is FFS the additional information (in addition to N6 addressing information) in the reporting of </w:t>
      </w:r>
      <w:r>
        <w:t>"</w:t>
      </w:r>
      <w:r w:rsidRPr="00B339FE">
        <w:t>usage of PSA UPF</w:t>
      </w:r>
      <w:r>
        <w:t>"</w:t>
      </w:r>
      <w:r w:rsidRPr="00B339FE">
        <w:t xml:space="preserve"> event, so AF can use such information to configure N6 forwarding capabilities (e.g. VPN tunnels, PE router configuration).</w:t>
      </w:r>
    </w:p>
    <w:p w14:paraId="1410558B" w14:textId="77777777" w:rsidR="00303F92" w:rsidRPr="00007082" w:rsidRDefault="00303F92" w:rsidP="00007082"/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7A62B6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23700-7</w:t>
      </w:r>
      <w:r w:rsidR="00803DFF">
        <w:rPr>
          <w:rFonts w:ascii="Arial" w:hAnsi="Arial" w:cs="Arial"/>
          <w:b/>
        </w:rPr>
        <w:t>4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C621A2F" w14:textId="77777777" w:rsidR="00803DFF" w:rsidRPr="00B339FE" w:rsidRDefault="00803DFF" w:rsidP="00803DFF">
      <w:pPr>
        <w:pStyle w:val="Heading4"/>
      </w:pPr>
      <w:bookmarkStart w:id="4" w:name="_Toc112932861"/>
      <w:r w:rsidRPr="00B339FE">
        <w:t>6.16.2.5</w:t>
      </w:r>
      <w:r w:rsidRPr="00B339FE">
        <w:tab/>
        <w:t>Dealing with dynamic (de)selection of PSA UPF(s) to serve a 5G VN group</w:t>
      </w:r>
      <w:bookmarkEnd w:id="4"/>
    </w:p>
    <w:p w14:paraId="0A9375F0" w14:textId="77777777" w:rsidR="00803DFF" w:rsidRPr="00B339FE" w:rsidRDefault="00803DFF" w:rsidP="00803DFF">
      <w:pPr>
        <w:rPr>
          <w:lang w:eastAsia="ko-KR"/>
        </w:rPr>
      </w:pPr>
      <w:r w:rsidRPr="00B339FE">
        <w:rPr>
          <w:lang w:eastAsia="ko-KR"/>
        </w:rPr>
        <w:t xml:space="preserve">This clause describes a potential optional added mechanism to deal with </w:t>
      </w:r>
      <w:r w:rsidRPr="00B339FE">
        <w:t>dynamic (de)selection of PSA UPF(s) to serve a 5G VN group</w:t>
      </w:r>
      <w:r>
        <w:t>:</w:t>
      </w:r>
    </w:p>
    <w:p w14:paraId="56202B36" w14:textId="77777777" w:rsidR="00803DFF" w:rsidRDefault="00803DFF" w:rsidP="00803DF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a PDU session established for a UE belonging to 5G VN group is using a new PSA UPF, then the PSA UPF needs to be added to the overlay DN network described in Figure 6.16.2-2. N6 forwarding capabilities (e.g. VPN tunnels) may need to be established to connect the PSA UPF to the overlay DN network.</w:t>
      </w:r>
    </w:p>
    <w:p w14:paraId="2B26AB35" w14:textId="77777777" w:rsidR="00803DFF" w:rsidRDefault="00803DFF" w:rsidP="00803DF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Conversely, when the last UE belonging to a 5G VN group has its PDU session released from a PSA UPF, then this PSA UPF no longer needs to be part of the overlay DN network described in Figure 6.16.2-2.</w:t>
      </w:r>
    </w:p>
    <w:p w14:paraId="0582DC03" w14:textId="77777777" w:rsidR="00803DFF" w:rsidRPr="00B339FE" w:rsidRDefault="00803DFF" w:rsidP="00803DFF">
      <w:pPr>
        <w:rPr>
          <w:lang w:eastAsia="ko-KR"/>
        </w:rPr>
      </w:pPr>
      <w:r w:rsidRPr="00B339FE">
        <w:rPr>
          <w:lang w:eastAsia="ko-KR"/>
        </w:rPr>
        <w:t>The mechanism works as follows</w:t>
      </w:r>
    </w:p>
    <w:p w14:paraId="083F04B5" w14:textId="64AD95FD" w:rsidR="00803DFF" w:rsidRDefault="00803DFF" w:rsidP="00803DFF">
      <w:pPr>
        <w:pStyle w:val="B1"/>
        <w:rPr>
          <w:ins w:id="5" w:author="LTHBM1" w:date="2022-09-26T18:51:00Z"/>
        </w:rPr>
      </w:pPr>
      <w:r>
        <w:t>-</w:t>
      </w:r>
      <w:r>
        <w:tab/>
        <w:t>An AF (Application Function) is responsible of the overlay DN network that is associated with a 5G VN group, i.e. this AF may control the establishment / release of the N6 tunnels described in Figure 6.16.2-2.</w:t>
      </w:r>
    </w:p>
    <w:p w14:paraId="68E7D118" w14:textId="7F1549C6" w:rsidR="003777B0" w:rsidRPr="00B339FE" w:rsidRDefault="003777B0" w:rsidP="003777B0">
      <w:pPr>
        <w:pStyle w:val="B1"/>
        <w:ind w:hanging="1"/>
        <w:rPr>
          <w:ins w:id="6" w:author="LTHBM1" w:date="2022-09-26T18:51:00Z"/>
        </w:rPr>
      </w:pPr>
      <w:ins w:id="7" w:author="LTHBM1" w:date="2022-09-26T18:51:00Z">
        <w:r w:rsidRPr="00B339FE">
          <w:lastRenderedPageBreak/>
          <w:t xml:space="preserve">This AF subscribes for the </w:t>
        </w:r>
        <w:r>
          <w:t>"</w:t>
        </w:r>
        <w:r w:rsidRPr="00B339FE">
          <w:t>usage of PSA UPF</w:t>
        </w:r>
        <w:r>
          <w:t xml:space="preserve"> for 5G VN group"</w:t>
        </w:r>
        <w:r w:rsidRPr="00B339FE">
          <w:t xml:space="preserve"> event</w:t>
        </w:r>
        <w:r>
          <w:t xml:space="preserve"> via the NEF</w:t>
        </w:r>
        <w:r w:rsidRPr="00B339FE">
          <w:t xml:space="preserve">. The </w:t>
        </w:r>
        <w:r>
          <w:t>"</w:t>
        </w:r>
        <w:r w:rsidRPr="00B339FE">
          <w:t>usage of PSA UPF</w:t>
        </w:r>
        <w:r w:rsidRPr="00B15CB9">
          <w:t xml:space="preserve"> </w:t>
        </w:r>
        <w:r>
          <w:t>for 5G VN group "</w:t>
        </w:r>
        <w:r w:rsidRPr="00B339FE">
          <w:t xml:space="preserve"> event corresponds to either</w:t>
        </w:r>
        <w:r>
          <w:t>:</w:t>
        </w:r>
      </w:ins>
    </w:p>
    <w:p w14:paraId="4D78A7CD" w14:textId="77777777" w:rsidR="003777B0" w:rsidRDefault="003777B0" w:rsidP="003777B0">
      <w:pPr>
        <w:pStyle w:val="B2"/>
      </w:pPr>
      <w:ins w:id="8" w:author="LTHBM1" w:date="2022-09-26T18:51:00Z">
        <w:r w:rsidRPr="00B339FE">
          <w:t>-</w:t>
        </w:r>
        <w:r w:rsidRPr="00B339FE">
          <w:tab/>
          <w:t>A PDU session related with the 5G VN group is served by a new PSA UPF</w:t>
        </w:r>
        <w:r>
          <w:t>;</w:t>
        </w:r>
        <w:r w:rsidRPr="00B339FE">
          <w:t xml:space="preserve"> or</w:t>
        </w:r>
      </w:ins>
    </w:p>
    <w:p w14:paraId="7260068A" w14:textId="4D018E9D" w:rsidR="003777B0" w:rsidRDefault="003777B0" w:rsidP="003777B0">
      <w:pPr>
        <w:pStyle w:val="B2"/>
      </w:pPr>
      <w:ins w:id="9" w:author="LTHBM1" w:date="2022-09-26T18:51:00Z">
        <w:r w:rsidRPr="00B339FE">
          <w:t>-</w:t>
        </w:r>
        <w:r w:rsidRPr="00B339FE">
          <w:tab/>
          <w:t>The last PDU session related with the 5G VN group and served by a PSA UPF has been released</w:t>
        </w:r>
      </w:ins>
    </w:p>
    <w:p w14:paraId="6C773840" w14:textId="77777777" w:rsidR="003777B0" w:rsidRDefault="003777B0" w:rsidP="003777B0">
      <w:pPr>
        <w:pStyle w:val="B1"/>
      </w:pPr>
      <w:r>
        <w:tab/>
      </w:r>
      <w:ins w:id="10" w:author="LTHBM1" w:date="2022-09-26T18:29:00Z">
        <w:r>
          <w:t>The "</w:t>
        </w:r>
        <w:r w:rsidRPr="00B339FE">
          <w:t>usage of PSA UPF</w:t>
        </w:r>
      </w:ins>
      <w:ins w:id="11" w:author="LTHBM1" w:date="2022-09-26T18:30:00Z">
        <w:r w:rsidRPr="00B15CB9">
          <w:t xml:space="preserve"> </w:t>
        </w:r>
        <w:r>
          <w:t xml:space="preserve">for 5G VN group </w:t>
        </w:r>
      </w:ins>
      <w:ins w:id="12" w:author="LTHBM1" w:date="2022-09-26T18:29:00Z">
        <w:r>
          <w:t>"</w:t>
        </w:r>
        <w:r w:rsidRPr="00B339FE">
          <w:t xml:space="preserve"> event</w:t>
        </w:r>
        <w:r>
          <w:t xml:space="preserve"> </w:t>
        </w:r>
      </w:ins>
      <w:ins w:id="13" w:author="LTHBM1" w:date="2022-09-26T18:30:00Z">
        <w:r>
          <w:t>is subscribed onto the SMF</w:t>
        </w:r>
      </w:ins>
    </w:p>
    <w:p w14:paraId="4FC8FBF8" w14:textId="77777777" w:rsidR="003777B0" w:rsidRDefault="003777B0" w:rsidP="003777B0">
      <w:pPr>
        <w:pStyle w:val="B2"/>
        <w:rPr>
          <w:ins w:id="14" w:author="LTHBM1" w:date="2022-09-26T18:36:00Z"/>
        </w:rPr>
      </w:pPr>
    </w:p>
    <w:p w14:paraId="632FB8BF" w14:textId="5702B0C3" w:rsidR="00B15CB9" w:rsidRDefault="00EB02AF" w:rsidP="00803DFF">
      <w:pPr>
        <w:pStyle w:val="B1"/>
        <w:rPr>
          <w:ins w:id="15" w:author="LTHBM1" w:date="2022-09-26T18:37:00Z"/>
        </w:rPr>
      </w:pPr>
      <w:ins w:id="16" w:author="LTHBM1" w:date="2022-09-26T18:36:00Z">
        <w:r w:rsidRPr="0072691E">
          <w:object w:dxaOrig="15881" w:dyaOrig="12281" w14:anchorId="38CF66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68.55pt;height:438.45pt" o:ole="">
              <v:imagedata r:id="rId8" o:title="" cropbottom="21267f" cropright="21162f"/>
            </v:shape>
            <o:OLEObject Type="Embed" ProgID="Visio.Drawing.11" ShapeID="_x0000_i1025" DrawAspect="Content" ObjectID="_1725988936" r:id="rId9"/>
          </w:object>
        </w:r>
      </w:ins>
    </w:p>
    <w:p w14:paraId="09FBAA71" w14:textId="143550BB" w:rsidR="00B15CB9" w:rsidRPr="00140E21" w:rsidRDefault="00B15CB9" w:rsidP="00B15CB9">
      <w:pPr>
        <w:pStyle w:val="TF"/>
        <w:rPr>
          <w:ins w:id="17" w:author="LTHBM1" w:date="2022-09-26T18:37:00Z"/>
          <w:rFonts w:eastAsia="SimSun"/>
        </w:rPr>
      </w:pPr>
      <w:ins w:id="18" w:author="LTHBM1" w:date="2022-09-26T18:37:00Z">
        <w:r w:rsidRPr="00140E21">
          <w:rPr>
            <w:rFonts w:eastAsia="SimSun"/>
          </w:rPr>
          <w:t xml:space="preserve">Figure </w:t>
        </w:r>
        <w:r w:rsidRPr="00B339FE">
          <w:t>6.16.2.5</w:t>
        </w:r>
        <w:r w:rsidRPr="00140E21">
          <w:rPr>
            <w:rFonts w:eastAsia="SimSun"/>
          </w:rPr>
          <w:t xml:space="preserve">-1: </w:t>
        </w:r>
        <w:r>
          <w:rPr>
            <w:rFonts w:eastAsia="SimSun"/>
          </w:rPr>
          <w:t xml:space="preserve">Nnef_ParameterProvision_Create / </w:t>
        </w:r>
        <w:r w:rsidRPr="00140E21">
          <w:rPr>
            <w:rFonts w:eastAsia="SimSun"/>
          </w:rPr>
          <w:t>Nnef_ParameterProvision_</w:t>
        </w:r>
        <w:r>
          <w:rPr>
            <w:rFonts w:eastAsia="SimSun"/>
          </w:rPr>
          <w:t>U</w:t>
        </w:r>
        <w:r w:rsidRPr="00140E21">
          <w:rPr>
            <w:rFonts w:eastAsia="SimSun"/>
          </w:rPr>
          <w:t>pdate</w:t>
        </w:r>
        <w:r>
          <w:rPr>
            <w:rFonts w:eastAsia="SimSun"/>
          </w:rPr>
          <w:t xml:space="preserve"> / </w:t>
        </w:r>
        <w:r w:rsidRPr="00B339FE">
          <w:t xml:space="preserve">for the </w:t>
        </w:r>
        <w:r>
          <w:t>"</w:t>
        </w:r>
        <w:r w:rsidRPr="00B339FE">
          <w:t>usage of PSA UPF</w:t>
        </w:r>
        <w:r>
          <w:t xml:space="preserve"> for 5G VN group"</w:t>
        </w:r>
        <w:r w:rsidRPr="00B339FE">
          <w:t xml:space="preserve"> event</w:t>
        </w:r>
      </w:ins>
    </w:p>
    <w:p w14:paraId="284569E1" w14:textId="77777777" w:rsidR="00B15CB9" w:rsidRDefault="00B15CB9" w:rsidP="00803DFF">
      <w:pPr>
        <w:pStyle w:val="B1"/>
      </w:pPr>
    </w:p>
    <w:p w14:paraId="74A44E45" w14:textId="62FADD86" w:rsidR="00803DFF" w:rsidRPr="00B339FE" w:rsidDel="003777B0" w:rsidRDefault="003777B0" w:rsidP="003777B0">
      <w:pPr>
        <w:pStyle w:val="B1"/>
        <w:rPr>
          <w:del w:id="19" w:author="LTHBM1" w:date="2022-09-26T18:53:00Z"/>
        </w:rPr>
      </w:pPr>
      <w:ins w:id="20" w:author="LTHBM1" w:date="2022-09-26T18:53:00Z">
        <w:r>
          <w:t>1</w:t>
        </w:r>
      </w:ins>
      <w:del w:id="21" w:author="LTHBM1" w:date="2022-09-26T18:53:00Z">
        <w:r w:rsidR="00803DFF" w:rsidRPr="00B339FE" w:rsidDel="003777B0">
          <w:delText>-</w:delText>
        </w:r>
      </w:del>
      <w:r w:rsidR="00803DFF" w:rsidRPr="00B339FE">
        <w:tab/>
      </w:r>
      <w:del w:id="22" w:author="LTHBM1" w:date="2022-09-26T18:53:00Z">
        <w:r w:rsidR="00803DFF" w:rsidRPr="00B339FE" w:rsidDel="003777B0">
          <w:delText xml:space="preserve">This </w:delText>
        </w:r>
      </w:del>
      <w:ins w:id="23" w:author="LTHBM1" w:date="2022-09-26T18:53:00Z">
        <w:r>
          <w:t>The</w:t>
        </w:r>
        <w:r w:rsidRPr="00B339FE">
          <w:t xml:space="preserve"> </w:t>
        </w:r>
      </w:ins>
      <w:r w:rsidR="00803DFF" w:rsidRPr="00B339FE">
        <w:t>AF subscribes (</w:t>
      </w:r>
      <w:ins w:id="24" w:author="LTHBM1" w:date="2022-09-26T18:35:00Z">
        <w:r w:rsidR="00B15CB9" w:rsidRPr="00140E21">
          <w:rPr>
            <w:lang w:eastAsia="zh-CN"/>
          </w:rPr>
          <w:t>Nnef_ParameterProvision_Create</w:t>
        </w:r>
      </w:ins>
      <w:ins w:id="25" w:author="LTHBM1" w:date="2022-09-26T18:53:00Z">
        <w:r>
          <w:rPr>
            <w:lang w:eastAsia="zh-CN"/>
          </w:rPr>
          <w:t xml:space="preserve"> or </w:t>
        </w:r>
        <w:r w:rsidRPr="00140E21">
          <w:rPr>
            <w:lang w:eastAsia="zh-CN"/>
          </w:rPr>
          <w:t>Nnef_ParameterProvision_</w:t>
        </w:r>
        <w:r>
          <w:rPr>
            <w:lang w:eastAsia="zh-CN"/>
          </w:rPr>
          <w:t>Upd</w:t>
        </w:r>
        <w:r w:rsidRPr="00140E21">
          <w:rPr>
            <w:lang w:eastAsia="zh-CN"/>
          </w:rPr>
          <w:t>ate</w:t>
        </w:r>
        <w:r w:rsidRPr="00B339FE" w:rsidDel="00B15CB9">
          <w:rPr>
            <w:rFonts w:eastAsia="SimSun"/>
            <w:lang w:eastAsia="zh-CN"/>
          </w:rPr>
          <w:t xml:space="preserve"> </w:t>
        </w:r>
      </w:ins>
      <w:del w:id="26" w:author="LTHBM1" w:date="2022-09-26T18:35:00Z">
        <w:r w:rsidR="00803DFF" w:rsidRPr="00B339FE" w:rsidDel="00B15CB9">
          <w:rPr>
            <w:rFonts w:eastAsia="SimSun"/>
            <w:lang w:eastAsia="zh-CN"/>
          </w:rPr>
          <w:delText>Nnef_EventExposure_</w:delText>
        </w:r>
        <w:r w:rsidR="00803DFF" w:rsidRPr="00B339FE" w:rsidDel="00B15CB9">
          <w:rPr>
            <w:lang w:eastAsia="zh-CN"/>
          </w:rPr>
          <w:delText>Subscribe</w:delText>
        </w:r>
      </w:del>
      <w:r w:rsidR="00803DFF" w:rsidRPr="00B339FE">
        <w:t xml:space="preserve">) for the </w:t>
      </w:r>
      <w:r w:rsidR="00803DFF">
        <w:t>"</w:t>
      </w:r>
      <w:r w:rsidR="00803DFF" w:rsidRPr="00B339FE">
        <w:t>usage of PSA UPF</w:t>
      </w:r>
      <w:ins w:id="27" w:author="LTHBM1" w:date="2022-09-26T18:30:00Z">
        <w:r w:rsidR="00B15CB9">
          <w:t xml:space="preserve"> for 5G VN group</w:t>
        </w:r>
      </w:ins>
      <w:r w:rsidR="00803DFF">
        <w:t>"</w:t>
      </w:r>
      <w:r w:rsidR="00803DFF" w:rsidRPr="00B339FE">
        <w:t xml:space="preserve"> event providing (as defined in</w:t>
      </w:r>
      <w:r w:rsidR="00803DFF">
        <w:t xml:space="preserve"> clause 4.15.6.2 of</w:t>
      </w:r>
      <w:r w:rsidR="00803DFF" w:rsidRPr="00B339FE">
        <w:t xml:space="preserve"> </w:t>
      </w:r>
      <w:r w:rsidR="00803DFF">
        <w:t>TS </w:t>
      </w:r>
      <w:r w:rsidR="00803DFF" w:rsidRPr="00B339FE">
        <w:t>23.502</w:t>
      </w:r>
      <w:r w:rsidR="00803DFF">
        <w:t> [3]</w:t>
      </w:r>
      <w:r w:rsidR="00803DFF" w:rsidRPr="00B339FE">
        <w:rPr>
          <w:rFonts w:eastAsia="SimSun"/>
        </w:rPr>
        <w:t xml:space="preserve"> for 5G VN group creation or modification) </w:t>
      </w:r>
      <w:r w:rsidR="00803DFF" w:rsidRPr="00B339FE">
        <w:t>an</w:t>
      </w:r>
      <w:r w:rsidR="00803DFF" w:rsidRPr="00B339FE">
        <w:rPr>
          <w:rFonts w:eastAsia="SimSun"/>
        </w:rPr>
        <w:t xml:space="preserve"> External Group ID identifying the 5G VN Group</w:t>
      </w:r>
      <w:ins w:id="28" w:author="LTHBM1" w:date="2022-09-26T19:04:00Z">
        <w:r w:rsidR="000A5E8A">
          <w:rPr>
            <w:rFonts w:eastAsia="SimSun"/>
          </w:rPr>
          <w:t xml:space="preserve"> and baseline information to properly receive t</w:t>
        </w:r>
      </w:ins>
      <w:ins w:id="29" w:author="LTHBM1" w:date="2022-09-26T19:05:00Z">
        <w:r w:rsidR="000A5E8A">
          <w:rPr>
            <w:rFonts w:eastAsia="SimSun"/>
          </w:rPr>
          <w:t xml:space="preserve">he notifications: </w:t>
        </w:r>
        <w:r w:rsidR="000A5E8A" w:rsidRPr="00140E21">
          <w:rPr>
            <w:lang w:eastAsia="zh-CN"/>
          </w:rPr>
          <w:t xml:space="preserve">Event Reporting Information defined in </w:t>
        </w:r>
        <w:r w:rsidR="000A5E8A">
          <w:t>TS </w:t>
        </w:r>
        <w:r w:rsidR="000A5E8A" w:rsidRPr="00B339FE">
          <w:t>23.502</w:t>
        </w:r>
        <w:r w:rsidR="000A5E8A">
          <w:t> [3]</w:t>
        </w:r>
        <w:r w:rsidR="000A5E8A" w:rsidRPr="00B339FE">
          <w:rPr>
            <w:rFonts w:eastAsia="SimSun"/>
          </w:rPr>
          <w:t xml:space="preserve"> </w:t>
        </w:r>
        <w:r w:rsidR="000A5E8A" w:rsidRPr="00140E21">
          <w:rPr>
            <w:lang w:eastAsia="zh-CN"/>
          </w:rPr>
          <w:t>Table 4.15.1-1, Notification Target Address (+ Notification Correlation ID)</w:t>
        </w:r>
        <w:r w:rsidR="000A5E8A">
          <w:rPr>
            <w:lang w:eastAsia="zh-CN"/>
          </w:rPr>
          <w:t>,</w:t>
        </w:r>
      </w:ins>
      <w:r w:rsidR="00803DFF" w:rsidRPr="00B339FE">
        <w:t xml:space="preserve">. </w:t>
      </w:r>
      <w:del w:id="30" w:author="LTHBM1" w:date="2022-09-26T18:53:00Z">
        <w:r w:rsidR="00803DFF" w:rsidRPr="00B339FE" w:rsidDel="003777B0">
          <w:delText xml:space="preserve">The </w:delText>
        </w:r>
        <w:r w:rsidR="00803DFF" w:rsidDel="003777B0">
          <w:delText>"</w:delText>
        </w:r>
        <w:r w:rsidR="00803DFF" w:rsidRPr="00B339FE" w:rsidDel="003777B0">
          <w:delText>usage of PSA UPF</w:delText>
        </w:r>
        <w:r w:rsidR="00803DFF" w:rsidDel="003777B0">
          <w:delText>"</w:delText>
        </w:r>
        <w:r w:rsidR="00803DFF" w:rsidRPr="00B339FE" w:rsidDel="003777B0">
          <w:delText xml:space="preserve"> event corresponds to either</w:delText>
        </w:r>
        <w:r w:rsidR="00803DFF" w:rsidDel="003777B0">
          <w:delText>:</w:delText>
        </w:r>
      </w:del>
    </w:p>
    <w:p w14:paraId="5E5BA7F3" w14:textId="76B45479" w:rsidR="00803DFF" w:rsidRPr="00B339FE" w:rsidDel="003777B0" w:rsidRDefault="00803DFF" w:rsidP="000A5E8A">
      <w:pPr>
        <w:pStyle w:val="B1"/>
        <w:rPr>
          <w:del w:id="31" w:author="LTHBM1" w:date="2022-09-26T18:53:00Z"/>
        </w:rPr>
      </w:pPr>
      <w:del w:id="32" w:author="LTHBM1" w:date="2022-09-26T18:53:00Z">
        <w:r w:rsidRPr="00B339FE" w:rsidDel="003777B0">
          <w:delText>-</w:delText>
        </w:r>
        <w:r w:rsidRPr="00B339FE" w:rsidDel="003777B0">
          <w:tab/>
          <w:delText>A PDU session related with the 5G VN group is served by a new PSA UPF</w:delText>
        </w:r>
        <w:r w:rsidDel="003777B0">
          <w:delText>;</w:delText>
        </w:r>
        <w:r w:rsidRPr="00B339FE" w:rsidDel="003777B0">
          <w:delText xml:space="preserve"> or</w:delText>
        </w:r>
      </w:del>
    </w:p>
    <w:p w14:paraId="7D46EAEB" w14:textId="14C09363" w:rsidR="00803DFF" w:rsidRPr="00B339FE" w:rsidRDefault="00803DFF" w:rsidP="000A5E8A">
      <w:pPr>
        <w:pStyle w:val="B1"/>
      </w:pPr>
      <w:del w:id="33" w:author="LTHBM1" w:date="2022-09-26T18:53:00Z">
        <w:r w:rsidRPr="00B339FE" w:rsidDel="003777B0">
          <w:delText>-</w:delText>
        </w:r>
        <w:r w:rsidRPr="00B339FE" w:rsidDel="003777B0">
          <w:tab/>
          <w:delText>The last PDU session related with the 5G VN group and served by a PSA UPF has been released.</w:delText>
        </w:r>
      </w:del>
    </w:p>
    <w:p w14:paraId="24AF2AD1" w14:textId="524BB404" w:rsidR="00803DFF" w:rsidRPr="00B339FE" w:rsidDel="000A5E8A" w:rsidRDefault="00803DFF" w:rsidP="00803DFF">
      <w:pPr>
        <w:pStyle w:val="EditorsNote"/>
        <w:rPr>
          <w:del w:id="34" w:author="LTHBM1" w:date="2022-09-26T19:00:00Z"/>
        </w:rPr>
      </w:pPr>
      <w:del w:id="35" w:author="LTHBM1" w:date="2022-09-26T19:00:00Z">
        <w:r w:rsidRPr="00B339FE" w:rsidDel="000A5E8A">
          <w:delText>Editor</w:delText>
        </w:r>
        <w:r w:rsidDel="000A5E8A">
          <w:delText>'</w:delText>
        </w:r>
        <w:r w:rsidRPr="00B339FE" w:rsidDel="000A5E8A">
          <w:delText>s note:</w:delText>
        </w:r>
        <w:r w:rsidRPr="00B339FE" w:rsidDel="000A5E8A">
          <w:tab/>
          <w:delText xml:space="preserve">It is FFS the impacts to support </w:delText>
        </w:r>
        <w:r w:rsidDel="000A5E8A">
          <w:delText>"</w:delText>
        </w:r>
        <w:r w:rsidRPr="00B339FE" w:rsidDel="000A5E8A">
          <w:delText>usage of PSA UPF</w:delText>
        </w:r>
        <w:r w:rsidDel="000A5E8A">
          <w:delText>"</w:delText>
        </w:r>
        <w:r w:rsidRPr="00B339FE" w:rsidDel="000A5E8A">
          <w:delText xml:space="preserve"> event.</w:delText>
        </w:r>
      </w:del>
    </w:p>
    <w:p w14:paraId="6F0A47B3" w14:textId="475B5338" w:rsidR="00803DFF" w:rsidRDefault="003777B0" w:rsidP="00DF1CC0">
      <w:pPr>
        <w:pStyle w:val="B1"/>
      </w:pPr>
      <w:ins w:id="36" w:author="LTHBM1" w:date="2022-09-26T18:54:00Z">
        <w:r>
          <w:t xml:space="preserve">2 to 6; </w:t>
        </w:r>
      </w:ins>
      <w:del w:id="37" w:author="LTHBM1" w:date="2022-09-26T18:54:00Z">
        <w:r w:rsidR="00DF1CC0" w:rsidDel="003777B0">
          <w:delText>-</w:delText>
        </w:r>
      </w:del>
      <w:r w:rsidR="00DF1CC0">
        <w:tab/>
      </w:r>
      <w:r w:rsidR="00803DFF">
        <w:t>The AF Request is authorized by NEF, validated by the UDM as defined in steps 2 to 6 in clause 4.15.6.2 of TS 23.502 [3].</w:t>
      </w:r>
    </w:p>
    <w:p w14:paraId="786D8B92" w14:textId="4BA112E2" w:rsidR="00803DFF" w:rsidRDefault="00803DFF" w:rsidP="00803DFF">
      <w:pPr>
        <w:pStyle w:val="B1"/>
      </w:pPr>
      <w:del w:id="38" w:author="LTHBM1" w:date="2022-09-26T18:54:00Z">
        <w:r w:rsidDel="003777B0">
          <w:delText>-</w:delText>
        </w:r>
      </w:del>
      <w:ins w:id="39" w:author="LTHBM1" w:date="2022-09-26T18:54:00Z">
        <w:r w:rsidR="003777B0">
          <w:t>7</w:t>
        </w:r>
      </w:ins>
      <w:r>
        <w:tab/>
        <w:t xml:space="preserve">The AF subscription </w:t>
      </w:r>
      <w:ins w:id="40" w:author="LTHBM1" w:date="2022-09-26T19:05:00Z">
        <w:r w:rsidR="000A5E8A">
          <w:t xml:space="preserve">request </w:t>
        </w:r>
      </w:ins>
      <w:r>
        <w:t>is provided (</w:t>
      </w:r>
      <w:ins w:id="41" w:author="LTHBM1" w:date="2022-09-26T18:55:00Z">
        <w:r w:rsidR="003777B0" w:rsidRPr="00140E21">
          <w:rPr>
            <w:lang w:eastAsia="zh-CN"/>
          </w:rPr>
          <w:t xml:space="preserve">Nudm_SDM_Get </w:t>
        </w:r>
        <w:r w:rsidR="003777B0">
          <w:rPr>
            <w:lang w:eastAsia="zh-CN"/>
          </w:rPr>
          <w:t xml:space="preserve">response or </w:t>
        </w:r>
      </w:ins>
      <w:r>
        <w:t>Nudm_SDM_Notification</w:t>
      </w:r>
      <w:ins w:id="42" w:author="LTHBM1" w:date="2022-09-26T18:55:00Z">
        <w:r w:rsidR="003777B0">
          <w:t xml:space="preserve"> if the </w:t>
        </w:r>
      </w:ins>
      <w:ins w:id="43" w:author="LTHBM1" w:date="2022-09-26T18:56:00Z">
        <w:r w:rsidR="000A5E8A">
          <w:t xml:space="preserve">AF </w:t>
        </w:r>
      </w:ins>
      <w:ins w:id="44" w:author="LTHBM1" w:date="2022-09-26T18:55:00Z">
        <w:r w:rsidR="003777B0">
          <w:t xml:space="preserve">subscription </w:t>
        </w:r>
      </w:ins>
      <w:ins w:id="45" w:author="LTHBM1" w:date="2022-09-26T18:56:00Z">
        <w:r w:rsidR="000A5E8A">
          <w:t>is provided while a corresponding PDU Session is alread</w:t>
        </w:r>
      </w:ins>
      <w:ins w:id="46" w:author="LTHBM1" w:date="2022-09-26T18:57:00Z">
        <w:r w:rsidR="000A5E8A">
          <w:t>y established</w:t>
        </w:r>
      </w:ins>
      <w:r>
        <w:t>) to the SMF as defined in clause 4.15.6.2 of TS 23.502 [3] for 5G VN group related data.</w:t>
      </w:r>
    </w:p>
    <w:p w14:paraId="1D904F76" w14:textId="6506E840" w:rsidR="00803DFF" w:rsidRDefault="003777B0" w:rsidP="00803DFF">
      <w:pPr>
        <w:pStyle w:val="B1"/>
      </w:pPr>
      <w:ins w:id="47" w:author="LTHBM1" w:date="2022-09-26T18:54:00Z">
        <w:r>
          <w:t>8</w:t>
        </w:r>
      </w:ins>
      <w:ins w:id="48" w:author="LTHBM1" w:date="2022-09-26T18:57:00Z">
        <w:r w:rsidR="000A5E8A">
          <w:t xml:space="preserve"> to 10</w:t>
        </w:r>
      </w:ins>
      <w:del w:id="49" w:author="LTHBM1" w:date="2022-09-26T18:54:00Z">
        <w:r w:rsidR="00803DFF" w:rsidDel="003777B0">
          <w:delText>-</w:delText>
        </w:r>
      </w:del>
      <w:r w:rsidR="00803DFF">
        <w:tab/>
        <w:t>Whenever the SMF detects</w:t>
      </w:r>
      <w:ins w:id="50" w:author="LTHBM1" w:date="2022-09-26T18:57:00Z">
        <w:r w:rsidR="000A5E8A">
          <w:t xml:space="preserve"> (step 8)</w:t>
        </w:r>
      </w:ins>
      <w:r w:rsidR="00803DFF">
        <w:t xml:space="preserve"> the Event corresponding to the insertion/ removal of a PSA UPF to serve the DNN and S-NSSAI associated with the 5G VN group, </w:t>
      </w:r>
      <w:del w:id="51" w:author="LTHBM1" w:date="2022-09-26T18:57:00Z">
        <w:r w:rsidR="00803DFF" w:rsidDel="000A5E8A">
          <w:delText xml:space="preserve">it </w:delText>
        </w:r>
      </w:del>
      <w:ins w:id="52" w:author="LTHBM1" w:date="2022-09-26T18:57:00Z">
        <w:r w:rsidR="000A5E8A">
          <w:t xml:space="preserve">the SMF </w:t>
        </w:r>
      </w:ins>
      <w:r w:rsidR="00803DFF">
        <w:t xml:space="preserve">notifies the </w:t>
      </w:r>
      <w:ins w:id="53" w:author="LTHBM1" w:date="2022-09-26T18:57:00Z">
        <w:r w:rsidR="000A5E8A">
          <w:t xml:space="preserve">NEF (step 9) </w:t>
        </w:r>
      </w:ins>
      <w:ins w:id="54" w:author="LTHBM1" w:date="2022-09-26T18:58:00Z">
        <w:r w:rsidR="000A5E8A">
          <w:t xml:space="preserve">that notifies the </w:t>
        </w:r>
      </w:ins>
      <w:r w:rsidR="00803DFF">
        <w:t xml:space="preserve">AF </w:t>
      </w:r>
      <w:ins w:id="55" w:author="LTHBM1" w:date="2022-09-26T18:58:00Z">
        <w:r w:rsidR="000A5E8A">
          <w:t xml:space="preserve">(step 10) </w:t>
        </w:r>
      </w:ins>
      <w:r w:rsidR="00803DFF">
        <w:t>accordingly</w:t>
      </w:r>
      <w:ins w:id="56" w:author="LTHBM1" w:date="2022-09-26T18:58:00Z">
        <w:r w:rsidR="000A5E8A">
          <w:t xml:space="preserve">; </w:t>
        </w:r>
      </w:ins>
      <w:ins w:id="57" w:author="LTHBM1" w:date="2022-09-26T19:05:00Z">
        <w:r w:rsidR="00F65AD4">
          <w:t>T</w:t>
        </w:r>
      </w:ins>
      <w:ins w:id="58" w:author="LTHBM1" w:date="2022-09-26T18:58:00Z">
        <w:r w:rsidR="000A5E8A">
          <w:t>hese notifications</w:t>
        </w:r>
      </w:ins>
      <w:r w:rsidR="00803DFF">
        <w:t xml:space="preserve"> </w:t>
      </w:r>
      <w:del w:id="59" w:author="LTHBM1" w:date="2022-09-26T18:58:00Z">
        <w:r w:rsidR="00803DFF" w:rsidDel="000A5E8A">
          <w:delText xml:space="preserve">providing </w:delText>
        </w:r>
      </w:del>
      <w:ins w:id="60" w:author="LTHBM1" w:date="2022-09-26T18:58:00Z">
        <w:r w:rsidR="000A5E8A">
          <w:t xml:space="preserve">provide </w:t>
        </w:r>
      </w:ins>
      <w:r w:rsidR="00803DFF">
        <w:t>the N6 addressing information of the PSA UPF that has been added or removed</w:t>
      </w:r>
      <w:ins w:id="61" w:author="LTHBM1" w:date="2022-09-29T20:13:00Z">
        <w:r w:rsidR="0099374E">
          <w:t xml:space="preserve"> together with the corresponding DNAI</w:t>
        </w:r>
      </w:ins>
      <w:r w:rsidR="00803DFF">
        <w:t>. This N6 addressing information may be retrieved from UPF information in NRF and correspond to the ipv4AddressRanges and Ipv6PrefixRanges for the DNN and S-NSSAI associated with the 5G VN group that are defined in Table 6.1.6.2.15-1 of TS 29.510 [12].</w:t>
      </w:r>
      <w:ins w:id="62" w:author="LTHBM1" w:date="2022-09-29T20:15:00Z">
        <w:r w:rsidR="0099374E">
          <w:t xml:space="preserve"> The DNAI may be used by the AF to </w:t>
        </w:r>
      </w:ins>
      <w:ins w:id="63" w:author="LTHBM1" w:date="2022-09-29T20:16:00Z">
        <w:r w:rsidR="0099374E">
          <w:t xml:space="preserve">further </w:t>
        </w:r>
      </w:ins>
      <w:ins w:id="64" w:author="LTHBM1" w:date="2022-09-29T20:15:00Z">
        <w:r w:rsidR="0099374E">
          <w:t xml:space="preserve">configure </w:t>
        </w:r>
      </w:ins>
      <w:ins w:id="65" w:author="LTHBM1" w:date="2022-09-29T20:16:00Z">
        <w:r w:rsidR="0099374E">
          <w:t xml:space="preserve">(via Nnef-traffic-influence) </w:t>
        </w:r>
      </w:ins>
      <w:ins w:id="66" w:author="LTHBM1" w:date="2022-09-29T20:15:00Z">
        <w:r w:rsidR="0099374E">
          <w:t xml:space="preserve">5GC with </w:t>
        </w:r>
        <w:r w:rsidR="0099374E" w:rsidRPr="001B7C50">
          <w:t>N6 traffic routing information</w:t>
        </w:r>
        <w:r w:rsidR="0099374E">
          <w:t xml:space="preserve"> associated with that DNAI </w:t>
        </w:r>
      </w:ins>
      <w:ins w:id="67" w:author="LTHBM1" w:date="2022-09-29T20:16:00Z">
        <w:r w:rsidR="0099374E">
          <w:t xml:space="preserve">and with the N6 forwarding capability (e.g. PE router) it </w:t>
        </w:r>
      </w:ins>
      <w:ins w:id="68" w:author="LTHBM1" w:date="2022-09-29T20:17:00Z">
        <w:r w:rsidR="0099374E">
          <w:t>has added based on SMF notification.</w:t>
        </w:r>
      </w:ins>
    </w:p>
    <w:p w14:paraId="4445193D" w14:textId="78BF3CB6" w:rsidR="00803DFF" w:rsidRDefault="00803DFF" w:rsidP="00803DFF">
      <w:pPr>
        <w:pStyle w:val="B1"/>
        <w:rPr>
          <w:ins w:id="69" w:author="LTHBM1" w:date="2022-09-26T19:06:00Z"/>
        </w:rPr>
      </w:pPr>
      <w:r>
        <w:tab/>
      </w:r>
      <w:r w:rsidRPr="00B339FE">
        <w:t>Based on the SMF notifications, the AF may update the N6 forwarding capabilities (e.g. VPN tunnels, PE router configuration)</w:t>
      </w:r>
      <w:r>
        <w:t>.</w:t>
      </w:r>
    </w:p>
    <w:p w14:paraId="35B2A602" w14:textId="2F6D2784" w:rsidR="00F65AD4" w:rsidRDefault="00F65AD4" w:rsidP="00F65AD4">
      <w:pPr>
        <w:pStyle w:val="NO"/>
        <w:rPr>
          <w:ins w:id="70" w:author="LTHBM1" w:date="2022-09-26T19:07:00Z"/>
        </w:rPr>
      </w:pPr>
      <w:ins w:id="71" w:author="LTHBM1" w:date="2022-09-26T19:08:00Z">
        <w:r>
          <w:t xml:space="preserve">NOTE: </w:t>
        </w:r>
      </w:ins>
      <w:ins w:id="72" w:author="LTHBM1" w:date="2022-09-26T19:09:00Z">
        <w:r>
          <w:tab/>
        </w:r>
      </w:ins>
      <w:ins w:id="73" w:author="LTHBM1" w:date="2022-09-26T19:07:00Z">
        <w:r>
          <w:t xml:space="preserve">As the event is triggered by the first </w:t>
        </w:r>
        <w:r w:rsidRPr="00B339FE">
          <w:t xml:space="preserve">PDU session related with the 5G VN group </w:t>
        </w:r>
      </w:ins>
      <w:ins w:id="74" w:author="LTHBM1" w:date="2022-09-26T19:08:00Z">
        <w:r>
          <w:t xml:space="preserve">that </w:t>
        </w:r>
      </w:ins>
      <w:ins w:id="75" w:author="LTHBM1" w:date="2022-09-26T19:07:00Z">
        <w:r w:rsidRPr="00B339FE">
          <w:t>is served by a new PSA UPF or</w:t>
        </w:r>
      </w:ins>
      <w:ins w:id="76" w:author="LTHBM1" w:date="2022-09-26T19:08:00Z">
        <w:r>
          <w:t xml:space="preserve"> d</w:t>
        </w:r>
      </w:ins>
      <w:ins w:id="77" w:author="LTHBM1" w:date="2022-09-26T19:09:00Z">
        <w:r>
          <w:t>ue to</w:t>
        </w:r>
      </w:ins>
      <w:ins w:id="78" w:author="LTHBM1" w:date="2022-09-26T19:08:00Z">
        <w:r>
          <w:t xml:space="preserve"> </w:t>
        </w:r>
      </w:ins>
      <w:ins w:id="79" w:author="LTHBM1" w:date="2022-09-29T19:54:00Z">
        <w:r w:rsidR="003836F9">
          <w:t>t</w:t>
        </w:r>
      </w:ins>
      <w:ins w:id="80" w:author="LTHBM1" w:date="2022-09-26T19:08:00Z">
        <w:r w:rsidRPr="00B339FE">
          <w:t>he last PDU session related with the 5G VN group and served by a PSA UPF has been released</w:t>
        </w:r>
      </w:ins>
      <w:ins w:id="81" w:author="LTHBM1" w:date="2022-09-26T19:09:00Z">
        <w:r>
          <w:t>, this event is sent only once even though configured for multiple PDU Sessions</w:t>
        </w:r>
      </w:ins>
      <w:ins w:id="82" w:author="LTHBM1" w:date="2022-09-29T19:54:00Z">
        <w:r w:rsidR="003836F9">
          <w:t>.</w:t>
        </w:r>
      </w:ins>
    </w:p>
    <w:p w14:paraId="5B890235" w14:textId="2D03CF35" w:rsidR="00F65AD4" w:rsidRPr="00B339FE" w:rsidDel="00F65AD4" w:rsidRDefault="00F65AD4" w:rsidP="00F65AD4">
      <w:pPr>
        <w:pStyle w:val="B1"/>
        <w:ind w:firstLine="0"/>
        <w:rPr>
          <w:del w:id="83" w:author="LTHBM1" w:date="2022-09-26T19:09:00Z"/>
        </w:rPr>
      </w:pPr>
    </w:p>
    <w:p w14:paraId="29E61BEB" w14:textId="1585FBB9" w:rsidR="00803DFF" w:rsidRPr="00B339FE" w:rsidDel="00303F92" w:rsidRDefault="00803DFF" w:rsidP="00803DFF">
      <w:pPr>
        <w:pStyle w:val="EditorsNote"/>
        <w:rPr>
          <w:del w:id="84" w:author="LTHBM1" w:date="2022-09-26T19:22:00Z"/>
        </w:rPr>
      </w:pPr>
      <w:del w:id="85" w:author="LTHBM1" w:date="2022-09-26T19:22:00Z">
        <w:r w:rsidRPr="00B339FE" w:rsidDel="00303F92">
          <w:delText>Editor</w:delText>
        </w:r>
        <w:r w:rsidDel="00303F92">
          <w:delText>'</w:delText>
        </w:r>
        <w:r w:rsidRPr="00B339FE" w:rsidDel="00303F92">
          <w:delText>s note:</w:delText>
        </w:r>
        <w:r w:rsidRPr="00B339FE" w:rsidDel="00303F92">
          <w:tab/>
          <w:delText xml:space="preserve">It is FFS the additional information (in addition to N6 addressing information) in the reporting of </w:delText>
        </w:r>
        <w:r w:rsidDel="00303F92">
          <w:delText>"</w:delText>
        </w:r>
        <w:r w:rsidRPr="00B339FE" w:rsidDel="00303F92">
          <w:delText>usage of PSA UPF</w:delText>
        </w:r>
        <w:r w:rsidDel="00303F92">
          <w:delText>"</w:delText>
        </w:r>
        <w:r w:rsidRPr="00B339FE" w:rsidDel="00303F92">
          <w:delText xml:space="preserve"> event, so AF can use such information to configure N6 forwarding capabilities (e.g. VPN tunnels, PE router configuration).</w:delText>
        </w:r>
      </w:del>
    </w:p>
    <w:p w14:paraId="7BC9C947" w14:textId="6B0D570F" w:rsidR="00803DFF" w:rsidRPr="00B339FE" w:rsidDel="000A5E8A" w:rsidRDefault="00803DFF" w:rsidP="00803DFF">
      <w:pPr>
        <w:pStyle w:val="EditorsNote"/>
        <w:rPr>
          <w:del w:id="86" w:author="LTHBM1" w:date="2022-09-26T18:59:00Z"/>
          <w:lang w:eastAsia="ko-KR"/>
        </w:rPr>
      </w:pPr>
      <w:del w:id="87" w:author="LTHBM1" w:date="2022-09-26T18:59:00Z">
        <w:r w:rsidRPr="00B339FE" w:rsidDel="000A5E8A">
          <w:delText>Editor</w:delText>
        </w:r>
        <w:r w:rsidDel="000A5E8A">
          <w:delText>'</w:delText>
        </w:r>
        <w:r w:rsidRPr="00B339FE" w:rsidDel="000A5E8A">
          <w:delText>s note:</w:delText>
        </w:r>
        <w:r w:rsidRPr="00B339FE" w:rsidDel="000A5E8A">
          <w:tab/>
          <w:delText>The information flow for above dynamic (de)selection of PSA UPF(s) to serve a 5G VN group is FFS.</w:delText>
        </w:r>
      </w:del>
    </w:p>
    <w:bookmarkEnd w:id="3"/>
    <w:p w14:paraId="2B299039" w14:textId="77777777" w:rsidR="00803DFF" w:rsidRDefault="00803DFF" w:rsidP="00420457">
      <w:pPr>
        <w:rPr>
          <w:rFonts w:ascii="Arial" w:hAnsi="Arial" w:cs="Arial"/>
          <w:b/>
        </w:rPr>
      </w:pPr>
    </w:p>
    <w:sectPr w:rsidR="00803DF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C07F3" w14:textId="77777777" w:rsidR="00D26DC3" w:rsidRDefault="00D26DC3">
      <w:r>
        <w:separator/>
      </w:r>
    </w:p>
    <w:p w14:paraId="77C9DED9" w14:textId="77777777" w:rsidR="00D26DC3" w:rsidRDefault="00D26DC3"/>
  </w:endnote>
  <w:endnote w:type="continuationSeparator" w:id="0">
    <w:p w14:paraId="74590E69" w14:textId="77777777" w:rsidR="00D26DC3" w:rsidRDefault="00D26DC3">
      <w:r>
        <w:continuationSeparator/>
      </w:r>
    </w:p>
    <w:p w14:paraId="178ACB88" w14:textId="77777777" w:rsidR="00D26DC3" w:rsidRDefault="00D26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12C1" w14:textId="77777777" w:rsidR="00D26DC3" w:rsidRDefault="00D26DC3">
      <w:r>
        <w:separator/>
      </w:r>
    </w:p>
    <w:p w14:paraId="072634AF" w14:textId="77777777" w:rsidR="00D26DC3" w:rsidRDefault="00D26DC3"/>
  </w:footnote>
  <w:footnote w:type="continuationSeparator" w:id="0">
    <w:p w14:paraId="5ADDE740" w14:textId="77777777" w:rsidR="00D26DC3" w:rsidRDefault="00D26DC3">
      <w:r>
        <w:continuationSeparator/>
      </w:r>
    </w:p>
    <w:p w14:paraId="0DFD6190" w14:textId="77777777" w:rsidR="00D26DC3" w:rsidRDefault="00D26D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4039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4C1E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78C0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1282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823F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DC9E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AE90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E5B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7C7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3C7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22A1C"/>
    <w:multiLevelType w:val="hybridMultilevel"/>
    <w:tmpl w:val="3234511C"/>
    <w:lvl w:ilvl="0" w:tplc="416C509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E8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7AC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20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64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3F92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7B0"/>
    <w:rsid w:val="003812F0"/>
    <w:rsid w:val="003830C6"/>
    <w:rsid w:val="003836F9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E89"/>
    <w:rsid w:val="007F3753"/>
    <w:rsid w:val="007F5E45"/>
    <w:rsid w:val="007F6238"/>
    <w:rsid w:val="007F695B"/>
    <w:rsid w:val="00801958"/>
    <w:rsid w:val="008027F5"/>
    <w:rsid w:val="00802CB7"/>
    <w:rsid w:val="00803DFF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74E"/>
    <w:rsid w:val="0099463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CB9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56A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6DC3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577D8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3BF"/>
    <w:rsid w:val="00DE6295"/>
    <w:rsid w:val="00DF1CC0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02A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C3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AD4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October 10th – 14th, 2022; Elbonia              		(revision of S2-220)</vt:lpstr>
      <vt:lpstr>Discussion</vt:lpstr>
      <vt:lpstr>2 Proposal</vt:lpstr>
      <vt:lpstr>SA WG2 Temporary Document</vt:lpstr>
    </vt:vector>
  </TitlesOfParts>
  <Company>ETSI/MCC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32</cp:revision>
  <cp:lastPrinted>2014-09-10T09:04:00Z</cp:lastPrinted>
  <dcterms:created xsi:type="dcterms:W3CDTF">2020-09-28T14:00:00Z</dcterms:created>
  <dcterms:modified xsi:type="dcterms:W3CDTF">2022-09-29T18:17:00Z</dcterms:modified>
</cp:coreProperties>
</file>